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09556B">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5C33E3">
        <w:rPr>
          <w:b/>
          <w:i/>
          <w:noProof/>
          <w:sz w:val="28"/>
        </w:rPr>
        <w:t>3908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3A486F">
        <w:rPr>
          <w:rFonts w:eastAsia="Arial Unicode MS" w:cs="Arial"/>
          <w:b/>
          <w:bCs/>
          <w:sz w:val="24"/>
        </w:rPr>
        <w:t>May</w:t>
      </w:r>
      <w:r w:rsidR="00DD52D2" w:rsidRPr="007F4779">
        <w:rPr>
          <w:rFonts w:eastAsia="Arial Unicode MS" w:cs="Arial"/>
          <w:b/>
          <w:bCs/>
          <w:sz w:val="24"/>
        </w:rPr>
        <w:t xml:space="preserve"> </w:t>
      </w:r>
      <w:r w:rsidR="003A486F">
        <w:rPr>
          <w:rFonts w:eastAsia="Arial Unicode MS" w:cs="Arial"/>
          <w:b/>
          <w:bCs/>
          <w:sz w:val="24"/>
        </w:rPr>
        <w:t>1</w:t>
      </w:r>
      <w:r w:rsidR="00D41EB7">
        <w:rPr>
          <w:rFonts w:eastAsia="Arial Unicode MS" w:cs="Arial"/>
          <w:b/>
          <w:bCs/>
          <w:sz w:val="24"/>
        </w:rPr>
        <w:t>6</w:t>
      </w:r>
      <w:r w:rsidR="00DD52D2" w:rsidRPr="00843760">
        <w:rPr>
          <w:rFonts w:eastAsia="Arial Unicode MS" w:cs="Arial"/>
          <w:b/>
          <w:bCs/>
          <w:sz w:val="24"/>
        </w:rPr>
        <w:t xml:space="preserve"> – </w:t>
      </w:r>
      <w:r w:rsidR="003A486F">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F43E2">
            <w:pPr>
              <w:pStyle w:val="CRCoverPage"/>
              <w:spacing w:after="0"/>
              <w:jc w:val="right"/>
              <w:rPr>
                <w:b/>
                <w:noProof/>
                <w:sz w:val="28"/>
              </w:rPr>
            </w:pPr>
            <w:r>
              <w:rPr>
                <w:b/>
                <w:noProof/>
                <w:sz w:val="28"/>
              </w:rPr>
              <w:t>23.</w:t>
            </w:r>
            <w:r w:rsidR="00DF43E2">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33E3" w:rsidP="00547111">
            <w:pPr>
              <w:pStyle w:val="CRCoverPage"/>
              <w:spacing w:after="0"/>
              <w:rPr>
                <w:noProof/>
              </w:rPr>
            </w:pPr>
            <w:r>
              <w:rPr>
                <w:b/>
                <w:noProof/>
                <w:sz w:val="28"/>
              </w:rPr>
              <w:t>3478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816C12">
              <w:rPr>
                <w:b/>
                <w:noProof/>
                <w:sz w:val="28"/>
              </w:rPr>
              <w:fldChar w:fldCharType="begin"/>
            </w:r>
            <w:r w:rsidRPr="00816C12">
              <w:rPr>
                <w:b/>
                <w:noProof/>
                <w:sz w:val="28"/>
              </w:rPr>
              <w:instrText xml:space="preserve"> DOCPROPERTY  Revision  \* MERGEFORMAT </w:instrText>
            </w:r>
            <w:r w:rsidRPr="00816C12">
              <w:rPr>
                <w:b/>
                <w:noProof/>
                <w:sz w:val="28"/>
              </w:rPr>
              <w:fldChar w:fldCharType="separate"/>
            </w:r>
            <w:r w:rsidR="006D18D3" w:rsidRPr="00816C12">
              <w:rPr>
                <w:b/>
                <w:noProof/>
                <w:sz w:val="28"/>
              </w:rPr>
              <w:t>-</w:t>
            </w:r>
            <w:r w:rsidRPr="00816C1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3E2">
            <w:pPr>
              <w:pStyle w:val="CRCoverPage"/>
              <w:spacing w:after="0"/>
              <w:jc w:val="center"/>
              <w:rPr>
                <w:noProof/>
                <w:sz w:val="28"/>
              </w:rPr>
            </w:pPr>
            <w:r w:rsidRPr="00816C12">
              <w:rPr>
                <w:b/>
                <w:noProof/>
                <w:sz w:val="28"/>
              </w:rPr>
              <w:t>16.1</w:t>
            </w:r>
            <w:r w:rsidR="00816C12" w:rsidRPr="00816C12">
              <w:rPr>
                <w:b/>
                <w:noProof/>
                <w:sz w:val="28"/>
              </w:rPr>
              <w:t>2</w:t>
            </w:r>
            <w:r w:rsidR="006D18D3" w:rsidRPr="00816C12">
              <w:rPr>
                <w:b/>
                <w:noProof/>
                <w:sz w:val="28"/>
              </w:rPr>
              <w:t>.</w:t>
            </w:r>
            <w:r w:rsidRPr="00816C1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816C12">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16C1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0B9C">
            <w:pPr>
              <w:pStyle w:val="CRCoverPage"/>
              <w:spacing w:after="0"/>
              <w:ind w:left="100"/>
              <w:rPr>
                <w:noProof/>
              </w:rPr>
            </w:pPr>
            <w:r>
              <w:rPr>
                <w:rFonts w:hint="eastAsia"/>
                <w:noProof/>
                <w:lang w:eastAsia="zh-CN"/>
              </w:rPr>
              <w:t>C</w:t>
            </w:r>
            <w:r>
              <w:rPr>
                <w:noProof/>
              </w:rPr>
              <w:t>orrection on N2 based handover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1880">
            <w:pPr>
              <w:pStyle w:val="CRCoverPage"/>
              <w:spacing w:after="0"/>
              <w:ind w:left="100"/>
              <w:rPr>
                <w:noProof/>
              </w:rPr>
            </w:pPr>
            <w:r w:rsidRPr="00816C12">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3A486F">
              <w:rPr>
                <w:noProof/>
              </w:rPr>
              <w:t>5-06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16C12">
              <w:rPr>
                <w:noProof/>
              </w:rPr>
              <w:t>Rel-1</w:t>
            </w:r>
            <w:r w:rsidR="00A42878" w:rsidRPr="00816C1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A1EEB" w:rsidTr="00547111">
        <w:tc>
          <w:tcPr>
            <w:tcW w:w="2694" w:type="dxa"/>
            <w:gridSpan w:val="2"/>
            <w:tcBorders>
              <w:top w:val="single" w:sz="4" w:space="0" w:color="auto"/>
              <w:left w:val="single" w:sz="4" w:space="0" w:color="auto"/>
            </w:tcBorders>
          </w:tcPr>
          <w:p w:rsidR="004A1EEB" w:rsidRDefault="004A1EEB" w:rsidP="004A1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A1EEB" w:rsidRPr="00816C12" w:rsidRDefault="004A1EEB" w:rsidP="004A1EEB">
            <w:pPr>
              <w:pStyle w:val="CRCoverPage"/>
              <w:spacing w:after="0"/>
              <w:ind w:left="100"/>
              <w:rPr>
                <w:noProof/>
                <w:lang w:eastAsia="zh-CN"/>
              </w:rPr>
            </w:pPr>
            <w:r w:rsidRPr="00816C12">
              <w:rPr>
                <w:noProof/>
              </w:rPr>
              <w:t>NG-RAN information in N2-based handover doesn’t include User Plane Security Enforcement information in RAN3 (TS 38.413 clause 9.3.1.29) and SA3 (TS 33.501 clause 6.6.1)</w:t>
            </w:r>
            <w:r w:rsidRPr="00816C12">
              <w:rPr>
                <w:rFonts w:hint="eastAsia"/>
                <w:noProof/>
                <w:lang w:eastAsia="zh-CN"/>
              </w:rPr>
              <w:t>.</w:t>
            </w:r>
            <w:r w:rsidRPr="00816C12">
              <w:rPr>
                <w:noProof/>
                <w:lang w:eastAsia="zh-CN"/>
              </w:rPr>
              <w:t xml:space="preserve"> </w:t>
            </w:r>
          </w:p>
          <w:p w:rsidR="004A1EEB" w:rsidRPr="00816C12" w:rsidRDefault="004A1EEB" w:rsidP="004A1EEB">
            <w:pPr>
              <w:pStyle w:val="CRCoverPage"/>
              <w:spacing w:after="0"/>
              <w:ind w:left="100"/>
              <w:rPr>
                <w:noProof/>
                <w:lang w:eastAsia="zh-CN"/>
              </w:rPr>
            </w:pPr>
            <w:r w:rsidRPr="00816C12">
              <w:rPr>
                <w:noProof/>
                <w:lang w:eastAsia="zh-CN"/>
              </w:rPr>
              <w:t>As specified in TS 38.413 clasue 9.2.3.4, clause 9.3.4.1 and clause 9.3.1.29, the User Plane Security Enforcement information is stored in SMF and transmitted in N2 SM information to target RAN via Nsmf_PDUSession_UpdateSMContext response and Handover Request Transfer.</w:t>
            </w:r>
          </w:p>
          <w:p w:rsidR="004A1EEB" w:rsidRPr="00816C12" w:rsidRDefault="004A1EEB" w:rsidP="004A1EEB">
            <w:pPr>
              <w:pStyle w:val="CRCoverPage"/>
              <w:spacing w:after="0"/>
              <w:ind w:left="100"/>
              <w:rPr>
                <w:noProof/>
                <w:lang w:eastAsia="zh-CN"/>
              </w:rPr>
            </w:pPr>
            <w:r w:rsidRPr="00816C12">
              <w:rPr>
                <w:noProof/>
                <w:lang w:eastAsia="zh-CN"/>
              </w:rPr>
              <w:t>Current text is not align with RAN3 and SA3.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16C1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1EEB" w:rsidRPr="00816C12" w:rsidRDefault="004A1EEB" w:rsidP="004A1EEB">
            <w:pPr>
              <w:pStyle w:val="CRCoverPage"/>
              <w:numPr>
                <w:ilvl w:val="0"/>
                <w:numId w:val="1"/>
              </w:numPr>
              <w:spacing w:after="0"/>
              <w:rPr>
                <w:noProof/>
                <w:lang w:eastAsia="zh-CN"/>
              </w:rPr>
            </w:pPr>
            <w:r w:rsidRPr="00816C12">
              <w:rPr>
                <w:noProof/>
              </w:rPr>
              <w:t xml:space="preserve">Delete the User Plane Security Enforcement information in </w:t>
            </w:r>
            <w:r w:rsidRPr="00816C12">
              <w:rPr>
                <w:iCs/>
              </w:rPr>
              <w:t>Source to Target transparent container</w:t>
            </w:r>
            <w:r w:rsidRPr="00816C12">
              <w:rPr>
                <w:noProof/>
              </w:rPr>
              <w:t xml:space="preserve"> in step 1 and step 9 of N2-based handover preparation phase;</w:t>
            </w:r>
          </w:p>
          <w:p w:rsidR="001E41F3" w:rsidRPr="00816C12" w:rsidRDefault="004A1EEB" w:rsidP="004A1EEB">
            <w:pPr>
              <w:pStyle w:val="CRCoverPage"/>
              <w:numPr>
                <w:ilvl w:val="0"/>
                <w:numId w:val="1"/>
              </w:numPr>
              <w:spacing w:after="0"/>
              <w:rPr>
                <w:noProof/>
              </w:rPr>
            </w:pPr>
            <w:r w:rsidRPr="00816C12">
              <w:rPr>
                <w:noProof/>
                <w:lang w:eastAsia="zh-CN"/>
              </w:rPr>
              <w:t>Add the User Plane Security Enforcement information in N2 SM Information included in the Nsmf_PDUSession_UpdateSMContext response in step 7 and in the Handover Request Acknowledge in step 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16C1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16C12" w:rsidRDefault="00E40B9C" w:rsidP="00B661A1">
            <w:pPr>
              <w:pStyle w:val="CRCoverPage"/>
              <w:spacing w:after="0"/>
              <w:ind w:left="100"/>
              <w:rPr>
                <w:noProof/>
              </w:rPr>
            </w:pPr>
            <w:r w:rsidRPr="00816C12">
              <w:rPr>
                <w:noProof/>
              </w:rPr>
              <w:t>Misalignment with SA3 and RAN3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2FDC">
            <w:pPr>
              <w:pStyle w:val="CRCoverPage"/>
              <w:spacing w:after="0"/>
              <w:ind w:left="100"/>
              <w:rPr>
                <w:noProof/>
              </w:rPr>
            </w:pPr>
            <w:r w:rsidRPr="00816C12">
              <w:rPr>
                <w:noProof/>
              </w:rPr>
              <w:t>4.</w:t>
            </w:r>
            <w:r w:rsidR="00542D94" w:rsidRPr="00816C12">
              <w:rPr>
                <w:noProof/>
              </w:rPr>
              <w:t>9.1.3.2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6C12" w:rsidRDefault="00AF1A6F">
            <w:pPr>
              <w:pStyle w:val="CRCoverPage"/>
              <w:spacing w:after="0"/>
              <w:jc w:val="center"/>
              <w:rPr>
                <w:b/>
                <w:caps/>
                <w:noProof/>
              </w:rPr>
            </w:pPr>
            <w:r w:rsidRPr="00816C12">
              <w:rPr>
                <w:b/>
                <w:caps/>
                <w:noProof/>
              </w:rPr>
              <w:t>X</w:t>
            </w:r>
          </w:p>
        </w:tc>
        <w:tc>
          <w:tcPr>
            <w:tcW w:w="2977" w:type="dxa"/>
            <w:gridSpan w:val="4"/>
          </w:tcPr>
          <w:p w:rsidR="001E41F3" w:rsidRPr="00816C12" w:rsidRDefault="001E41F3">
            <w:pPr>
              <w:pStyle w:val="CRCoverPage"/>
              <w:tabs>
                <w:tab w:val="right" w:pos="2893"/>
              </w:tabs>
              <w:spacing w:after="0"/>
              <w:rPr>
                <w:noProof/>
              </w:rPr>
            </w:pPr>
            <w:r w:rsidRPr="00816C12">
              <w:rPr>
                <w:noProof/>
              </w:rPr>
              <w:t xml:space="preserve"> Other core specifications</w:t>
            </w:r>
            <w:r w:rsidRPr="00816C12">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6C12" w:rsidRDefault="00AF1A6F">
            <w:pPr>
              <w:pStyle w:val="CRCoverPage"/>
              <w:spacing w:after="0"/>
              <w:jc w:val="center"/>
              <w:rPr>
                <w:b/>
                <w:caps/>
                <w:noProof/>
              </w:rPr>
            </w:pPr>
            <w:r w:rsidRPr="00816C12">
              <w:rPr>
                <w:b/>
                <w:caps/>
                <w:noProof/>
              </w:rPr>
              <w:t>X</w:t>
            </w:r>
          </w:p>
        </w:tc>
        <w:tc>
          <w:tcPr>
            <w:tcW w:w="2977" w:type="dxa"/>
            <w:gridSpan w:val="4"/>
          </w:tcPr>
          <w:p w:rsidR="001E41F3" w:rsidRPr="00816C12" w:rsidRDefault="001E41F3">
            <w:pPr>
              <w:pStyle w:val="CRCoverPage"/>
              <w:spacing w:after="0"/>
              <w:rPr>
                <w:noProof/>
              </w:rPr>
            </w:pPr>
            <w:r w:rsidRPr="00816C12">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6C12" w:rsidRDefault="00AF1A6F">
            <w:pPr>
              <w:pStyle w:val="CRCoverPage"/>
              <w:spacing w:after="0"/>
              <w:jc w:val="center"/>
              <w:rPr>
                <w:b/>
                <w:caps/>
                <w:noProof/>
              </w:rPr>
            </w:pPr>
            <w:r w:rsidRPr="00816C12">
              <w:rPr>
                <w:b/>
                <w:caps/>
                <w:noProof/>
              </w:rPr>
              <w:t>X</w:t>
            </w:r>
          </w:p>
        </w:tc>
        <w:tc>
          <w:tcPr>
            <w:tcW w:w="2977" w:type="dxa"/>
            <w:gridSpan w:val="4"/>
          </w:tcPr>
          <w:p w:rsidR="001E41F3" w:rsidRPr="00816C12" w:rsidRDefault="001E41F3">
            <w:pPr>
              <w:pStyle w:val="CRCoverPage"/>
              <w:spacing w:after="0"/>
              <w:rPr>
                <w:noProof/>
              </w:rPr>
            </w:pPr>
            <w:r w:rsidRPr="00816C1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35317" w:rsidRPr="00140E21" w:rsidRDefault="00D35317" w:rsidP="00D35317">
      <w:pPr>
        <w:pStyle w:val="5"/>
      </w:pPr>
      <w:bookmarkStart w:id="3" w:name="_Toc20204042"/>
      <w:bookmarkStart w:id="4" w:name="_Toc27894729"/>
      <w:bookmarkStart w:id="5" w:name="_Toc36191796"/>
      <w:bookmarkStart w:id="6" w:name="_Toc45192882"/>
      <w:bookmarkStart w:id="7" w:name="_Toc47592514"/>
      <w:bookmarkStart w:id="8" w:name="_Toc51834595"/>
      <w:bookmarkStart w:id="9" w:name="_Toc98860393"/>
      <w:bookmarkEnd w:id="2"/>
      <w:r w:rsidRPr="00140E21">
        <w:t>4.9.1.3.2</w:t>
      </w:r>
      <w:r w:rsidRPr="00140E21">
        <w:tab/>
        <w:t>Preparation phase</w:t>
      </w:r>
      <w:bookmarkEnd w:id="3"/>
      <w:bookmarkEnd w:id="4"/>
      <w:bookmarkEnd w:id="5"/>
      <w:bookmarkEnd w:id="6"/>
      <w:bookmarkEnd w:id="7"/>
      <w:bookmarkEnd w:id="8"/>
      <w:bookmarkEnd w:id="9"/>
    </w:p>
    <w:bookmarkStart w:id="10" w:name="_MON_1590393606"/>
    <w:bookmarkEnd w:id="10"/>
    <w:p w:rsidR="00D35317" w:rsidRPr="00140E21" w:rsidRDefault="00D35317" w:rsidP="00D35317">
      <w:pPr>
        <w:pStyle w:val="TH"/>
      </w:pPr>
      <w:r w:rsidRPr="00140E21">
        <w:object w:dxaOrig="9980" w:dyaOrig="8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9pt;height:418.55pt" o:ole="">
            <v:imagedata r:id="rId13" o:title=""/>
          </v:shape>
          <o:OLEObject Type="Embed" ProgID="Word.Picture.8" ShapeID="_x0000_i1025" DrawAspect="Content" ObjectID="_1713344108" r:id="rId14"/>
        </w:object>
      </w:r>
    </w:p>
    <w:p w:rsidR="00D35317" w:rsidRPr="00140E21" w:rsidRDefault="00D35317" w:rsidP="00D35317">
      <w:pPr>
        <w:pStyle w:val="TF"/>
      </w:pPr>
      <w:r w:rsidRPr="00140E21">
        <w:t>Figure 4.9.1.3.2-1: Inter NG-RAN node N2 based handover, Preparation phase</w:t>
      </w:r>
    </w:p>
    <w:p w:rsidR="00D35317" w:rsidRPr="00140E21" w:rsidRDefault="00D35317" w:rsidP="00D35317">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rsidR="00D35317" w:rsidRPr="00140E21" w:rsidRDefault="00D35317" w:rsidP="00D35317">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w:t>
      </w:r>
      <w:del w:id="11" w:author="Huangkang(MBB Research)" w:date="2022-05-05T17:18:00Z">
        <w:r w:rsidRPr="00140E21" w:rsidDel="00D35317">
          <w:delText xml:space="preserve">User Plane Security Enforcement information, </w:delText>
        </w:r>
      </w:del>
      <w:r w:rsidRPr="00140E21">
        <w:t>QoS flows /DRBs information subject to data forwarding.</w:t>
      </w:r>
      <w:r>
        <w:t xml:space="preserve"> It may also contain DAPS Information if DAPS handover is supported by S-RAN and S-AMF and DAPS handover is requested for one or more DRBs as described in TS 38.300 [9].</w:t>
      </w:r>
    </w:p>
    <w:p w:rsidR="00D35317" w:rsidRPr="00140E21" w:rsidRDefault="00D35317" w:rsidP="00D35317">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D35317" w:rsidRPr="00140E21" w:rsidRDefault="00D35317" w:rsidP="00D35317">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rsidR="00D35317" w:rsidRPr="00140E21" w:rsidRDefault="00D35317" w:rsidP="00D35317">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D35317" w:rsidRPr="00140E21" w:rsidRDefault="00D35317" w:rsidP="00D35317">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rsidR="00D35317" w:rsidRPr="00140E21" w:rsidRDefault="00D35317" w:rsidP="00D35317">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rsidR="00D35317" w:rsidRPr="00140E21" w:rsidRDefault="00D35317" w:rsidP="00D35317">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p>
    <w:p w:rsidR="00D35317" w:rsidRPr="00140E21" w:rsidRDefault="00D35317" w:rsidP="00D35317">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rsidR="00D35317" w:rsidRPr="00140E21" w:rsidRDefault="00D35317" w:rsidP="00D35317">
      <w:pPr>
        <w:pStyle w:val="B1"/>
        <w:rPr>
          <w:lang w:eastAsia="zh-CN"/>
        </w:rPr>
      </w:pPr>
      <w:r w:rsidRPr="00140E21">
        <w:rPr>
          <w:lang w:eastAsia="zh-CN"/>
        </w:rPr>
        <w:tab/>
        <w:t>When the S-AMF can still serve the UE, this step and step 12 are not needed.</w:t>
      </w:r>
    </w:p>
    <w:p w:rsidR="00D35317" w:rsidRPr="00140E21" w:rsidRDefault="00D35317" w:rsidP="00D35317">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rsidR="00D35317" w:rsidRPr="00140E21" w:rsidRDefault="00D35317" w:rsidP="00D35317">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rsidR="00D35317" w:rsidRPr="00140E21" w:rsidRDefault="00D35317" w:rsidP="00D35317">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rsidR="00D35317" w:rsidRPr="00140E21" w:rsidRDefault="00D35317" w:rsidP="00D35317">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rsidR="00D35317" w:rsidRPr="00140E21" w:rsidRDefault="00D35317" w:rsidP="00D35317">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D35317" w:rsidRPr="00140E21" w:rsidRDefault="00D35317" w:rsidP="00D35317">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rsidR="00D35317" w:rsidRPr="00140E21" w:rsidRDefault="00D35317" w:rsidP="00D35317">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rsidR="00D35317" w:rsidRPr="00140E21" w:rsidRDefault="00D35317" w:rsidP="00D35317">
      <w:pPr>
        <w:pStyle w:val="B1"/>
      </w:pPr>
      <w:r w:rsidRPr="00140E21">
        <w:lastRenderedPageBreak/>
        <w:tab/>
        <w:t>In the case that the SMF fails to find a suitable I-UPF, the SMF decides to (based on local policies) either:</w:t>
      </w:r>
    </w:p>
    <w:p w:rsidR="00D35317" w:rsidRPr="00140E21" w:rsidRDefault="00D35317" w:rsidP="00D35317">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rsidR="00D35317" w:rsidRPr="00140E21" w:rsidRDefault="00D35317" w:rsidP="00D35317">
      <w:pPr>
        <w:pStyle w:val="B2"/>
      </w:pPr>
      <w:r w:rsidRPr="00140E21">
        <w:t>-</w:t>
      </w:r>
      <w:r w:rsidRPr="00140E21">
        <w:tab/>
        <w:t>keep the PDU Session, but reject the activation request of User Plane connection for the PDU Session and inform the AMF about it; or</w:t>
      </w:r>
    </w:p>
    <w:p w:rsidR="00D35317" w:rsidRPr="00140E21" w:rsidRDefault="00D35317" w:rsidP="00D35317">
      <w:pPr>
        <w:pStyle w:val="B2"/>
      </w:pPr>
      <w:r w:rsidRPr="00140E21">
        <w:t>-</w:t>
      </w:r>
      <w:r w:rsidRPr="00140E21">
        <w:tab/>
        <w:t>release the PDU Session after handover procedure.</w:t>
      </w:r>
    </w:p>
    <w:p w:rsidR="00D35317" w:rsidRPr="00140E21" w:rsidRDefault="00D35317" w:rsidP="00D35317">
      <w:pPr>
        <w:pStyle w:val="B1"/>
      </w:pPr>
      <w:r w:rsidRPr="00140E21">
        <w:t>6a.</w:t>
      </w:r>
      <w:r w:rsidRPr="00140E21">
        <w:tab/>
        <w:t>[Conditional] SMF to UPF (PSA): N4 Session Modification Request.</w:t>
      </w:r>
    </w:p>
    <w:p w:rsidR="00D35317" w:rsidRPr="00140E21" w:rsidRDefault="00D35317" w:rsidP="00D35317">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D35317" w:rsidRPr="00140E21" w:rsidRDefault="00D35317" w:rsidP="00D35317">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D35317" w:rsidRPr="00140E21" w:rsidRDefault="00D35317" w:rsidP="00D35317">
      <w:pPr>
        <w:pStyle w:val="B1"/>
      </w:pPr>
      <w:r w:rsidRPr="00140E21">
        <w:t>6b.</w:t>
      </w:r>
      <w:r w:rsidRPr="00140E21">
        <w:tab/>
        <w:t>[Conditional] UPF (PSA) to SMF: N4 Session Modification Response.</w:t>
      </w:r>
    </w:p>
    <w:p w:rsidR="00D35317" w:rsidRPr="00140E21" w:rsidRDefault="00D35317" w:rsidP="00D35317">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rsidR="00D35317" w:rsidRPr="00140E21" w:rsidRDefault="00D35317" w:rsidP="00D35317">
      <w:pPr>
        <w:pStyle w:val="B1"/>
      </w:pPr>
      <w:r w:rsidRPr="00140E21">
        <w:t>6c.</w:t>
      </w:r>
      <w:r w:rsidRPr="00140E21">
        <w:tab/>
        <w:t>[Conditional] SMF to T-UPF (intermediate): N4 Session Establishment Request.</w:t>
      </w:r>
    </w:p>
    <w:p w:rsidR="00D35317" w:rsidRPr="00140E21" w:rsidRDefault="00D35317" w:rsidP="00D35317">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D35317" w:rsidRPr="00140E21" w:rsidRDefault="00D35317" w:rsidP="00D35317">
      <w:pPr>
        <w:pStyle w:val="B1"/>
      </w:pPr>
      <w:r w:rsidRPr="00140E21">
        <w:t>6d.</w:t>
      </w:r>
      <w:r w:rsidRPr="00140E21">
        <w:tab/>
        <w:t>T-UPF (intermediate) to SMF: N4 Session Establishment Response.</w:t>
      </w:r>
    </w:p>
    <w:p w:rsidR="00D35317" w:rsidRPr="00140E21" w:rsidRDefault="00D35317" w:rsidP="00D35317">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rsidR="00D35317" w:rsidRPr="00140E21" w:rsidRDefault="00D35317" w:rsidP="00D35317">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rsidR="00D35317" w:rsidRPr="00140E21" w:rsidRDefault="00D35317" w:rsidP="00D35317">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del w:id="12" w:author="Huangkang(MBB Research)" w:date="2022-05-05T17:18:00Z">
        <w:r w:rsidDel="00D35317">
          <w:delText xml:space="preserve"> and</w:delText>
        </w:r>
      </w:del>
      <w:ins w:id="13" w:author="Huangkang(MBB Research)" w:date="2022-05-05T17:18:00Z">
        <w:r>
          <w:t>,</w:t>
        </w:r>
      </w:ins>
      <w:r>
        <w:t xml:space="preserve"> TSCAI</w:t>
      </w:r>
      <w:ins w:id="14" w:author="Huangkang(MBB Research)" w:date="2022-05-05T17:18:00Z">
        <w:r>
          <w:t xml:space="preserve"> and the User Plane Security</w:t>
        </w:r>
      </w:ins>
      <w:ins w:id="15" w:author="Huangkang(MBB Research)" w:date="2022-05-05T17:19:00Z">
        <w:r>
          <w:t xml:space="preserve"> Enforcement information</w:t>
        </w:r>
      </w:ins>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applicable in step 4, the SMF should further include a "Direct Forwarding Path Availability" indication in the N2 SM information container. The SMF sends the Alternative QoS Profiles (see TS 23.501 [2]) to the Target NG-RAN on a per QoS Flow basis, if available.</w:t>
      </w:r>
    </w:p>
    <w:p w:rsidR="00D35317" w:rsidRPr="00140E21" w:rsidRDefault="00D35317" w:rsidP="00D35317">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w:t>
      </w:r>
      <w:r w:rsidRPr="00140E21">
        <w:rPr>
          <w:lang w:eastAsia="zh-CN"/>
        </w:rPr>
        <w:lastRenderedPageBreak/>
        <w:t xml:space="preserve">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rsidR="00D35317" w:rsidRPr="00140E21" w:rsidRDefault="00D35317" w:rsidP="00D35317">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rsidR="00D35317" w:rsidRPr="00140E21" w:rsidRDefault="00D35317" w:rsidP="00D35317">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rsidR="00D35317" w:rsidRPr="00140E21" w:rsidRDefault="00D35317" w:rsidP="00D35317">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rsidR="00D35317" w:rsidRPr="00140E21" w:rsidRDefault="00D35317" w:rsidP="00D35317">
      <w:pPr>
        <w:pStyle w:val="B1"/>
      </w:pPr>
      <w:r w:rsidRPr="00140E21">
        <w:tab/>
        <w:t>T-AMF determines T-RAN based on Target ID. T-AMF may allocate a 5G-GUTI valid for the UE in the AMF and target TAI.</w:t>
      </w:r>
    </w:p>
    <w:p w:rsidR="00D35317" w:rsidRPr="00140E21" w:rsidRDefault="00D35317" w:rsidP="00D35317">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w:t>
      </w:r>
      <w:del w:id="16" w:author="Huangkang(MBB Research)" w:date="2022-05-05T17:19:00Z">
        <w:r w:rsidRPr="00140E21" w:rsidDel="00D35317">
          <w:delText xml:space="preserve">security information and </w:delText>
        </w:r>
      </w:del>
      <w:r w:rsidRPr="00140E21">
        <w:t xml:space="preserve">Mobility Restriction List if available in the </w:t>
      </w:r>
      <w:r w:rsidRPr="00140E21">
        <w:rPr>
          <w:lang w:eastAsia="zh-CN"/>
        </w:rPr>
        <w:t>T-AMF</w:t>
      </w:r>
      <w:r w:rsidRPr="00140E21">
        <w:t>.</w:t>
      </w:r>
    </w:p>
    <w:p w:rsidR="00D35317" w:rsidRPr="00140E21" w:rsidRDefault="00D35317" w:rsidP="00D35317">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rsidR="00D35317" w:rsidRPr="00140E21" w:rsidRDefault="00D35317" w:rsidP="00D35317">
      <w:pPr>
        <w:pStyle w:val="B1"/>
      </w:pPr>
      <w:r w:rsidRPr="00140E21">
        <w:tab/>
        <w:t>Mobility Restriction List is sent in N2 MM Information if available in the Target AMF.</w:t>
      </w:r>
    </w:p>
    <w:p w:rsidR="00D35317" w:rsidRDefault="00D35317" w:rsidP="00D35317">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rsidR="00D35317" w:rsidRPr="00140E21" w:rsidRDefault="00D35317" w:rsidP="00D35317">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rsidR="00D35317" w:rsidRPr="00140E21" w:rsidRDefault="00D35317" w:rsidP="00D35317">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D35317" w:rsidRPr="00140E21" w:rsidRDefault="00D35317" w:rsidP="00D35317">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rsidR="00D35317" w:rsidRPr="00140E21" w:rsidRDefault="00D35317" w:rsidP="00D35317">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rsidR="00D35317" w:rsidRPr="00140E21" w:rsidRDefault="00D35317" w:rsidP="00D35317">
      <w:pPr>
        <w:pStyle w:val="B1"/>
        <w:rPr>
          <w:lang w:eastAsia="zh-CN"/>
        </w:rPr>
      </w:pPr>
      <w:r w:rsidRPr="00140E21">
        <w:rPr>
          <w:lang w:eastAsia="zh-CN"/>
        </w:rPr>
        <w:tab/>
        <w:t xml:space="preserve">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w:t>
      </w:r>
      <w:r w:rsidRPr="00140E21">
        <w:rPr>
          <w:lang w:eastAsia="zh-CN"/>
        </w:rPr>
        <w:lastRenderedPageBreak/>
        <w:t>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rsidR="00D35317" w:rsidRPr="00140E21" w:rsidRDefault="00D35317" w:rsidP="00D35317">
      <w:pPr>
        <w:pStyle w:val="B1"/>
        <w:rPr>
          <w:lang w:eastAsia="zh-CN"/>
        </w:rPr>
      </w:pPr>
      <w:r w:rsidRPr="00140E21">
        <w:rPr>
          <w:lang w:eastAsia="zh-CN"/>
        </w:rPr>
        <w:tab/>
        <w:t>The N2 SM information may also include:</w:t>
      </w:r>
    </w:p>
    <w:p w:rsidR="00D35317" w:rsidRPr="00140E21" w:rsidRDefault="00D35317" w:rsidP="00D35317">
      <w:pPr>
        <w:pStyle w:val="B2"/>
        <w:rPr>
          <w:lang w:eastAsia="zh-CN"/>
        </w:rPr>
      </w:pPr>
      <w:r w:rsidRPr="00140E21">
        <w:rPr>
          <w:lang w:eastAsia="zh-CN"/>
        </w:rPr>
        <w:t>-</w:t>
      </w:r>
      <w:r w:rsidRPr="00140E21">
        <w:rPr>
          <w:lang w:eastAsia="zh-CN"/>
        </w:rPr>
        <w:tab/>
        <w:t>an Indication whether UP integrity protection is performed or not on the PDU Session</w:t>
      </w:r>
      <w:ins w:id="17" w:author="Huangkang(MBB Research)" w:date="2022-05-05T17:20:00Z">
        <w:r>
          <w:rPr>
            <w:lang w:eastAsia="zh-CN"/>
          </w:rPr>
          <w:t xml:space="preserve"> based on </w:t>
        </w:r>
        <w:r>
          <w:t>User Plane Security Enforcement information received in N2 SM information in step 9</w:t>
        </w:r>
      </w:ins>
      <w:r w:rsidRPr="00140E21">
        <w:rPr>
          <w:lang w:eastAsia="zh-CN"/>
        </w:rPr>
        <w:t>.</w:t>
      </w:r>
    </w:p>
    <w:p w:rsidR="00D35317" w:rsidRPr="00140E21" w:rsidRDefault="00D35317" w:rsidP="00D35317">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rsidR="00D35317" w:rsidRPr="00140E21" w:rsidRDefault="00D35317" w:rsidP="00D35317">
      <w:pPr>
        <w:pStyle w:val="B2"/>
      </w:pPr>
      <w:r>
        <w:t>-</w:t>
      </w:r>
      <w:r>
        <w:tab/>
        <w:t>For each QoS Flow accepted with an Alternative QoS Profile (see TS 23.501 [2]), the Target NG-RAN shall include a reference to the fulfilled Alternative QoS Profile.</w:t>
      </w:r>
    </w:p>
    <w:p w:rsidR="00D35317" w:rsidRPr="00140E21" w:rsidRDefault="00D35317" w:rsidP="00D35317">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rsidR="00D35317" w:rsidRPr="00140E21" w:rsidRDefault="00D35317" w:rsidP="00D35317">
      <w:pPr>
        <w:pStyle w:val="B1"/>
      </w:pPr>
      <w:r w:rsidRPr="00140E21">
        <w:tab/>
        <w:t>For each N2 SM response received from the T-RAN (N2 SM information included in Handover Request Acknowledge), AMF sends the received N2 SM response to the SMF indicated by the respective PDU Session ID.</w:t>
      </w:r>
    </w:p>
    <w:p w:rsidR="00D35317" w:rsidRPr="00140E21" w:rsidRDefault="00D35317" w:rsidP="00D35317">
      <w:pPr>
        <w:pStyle w:val="B1"/>
      </w:pPr>
      <w:r w:rsidRPr="00140E21">
        <w:tab/>
        <w:t>If no new T-UPF is selected, SMF stores the N3 tunnel info of T-RAN from the N2 SM response if N2 handover is accepted by T-RAN.</w:t>
      </w:r>
    </w:p>
    <w:p w:rsidR="00D35317" w:rsidRPr="00140E21" w:rsidRDefault="00D35317" w:rsidP="00D35317">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rsidR="00D35317" w:rsidRPr="00140E21" w:rsidRDefault="00D35317" w:rsidP="00D35317">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rsidR="00D35317" w:rsidRPr="00140E21" w:rsidRDefault="00D35317" w:rsidP="00D35317">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D35317" w:rsidRPr="00140E21" w:rsidRDefault="00D35317" w:rsidP="00D35317">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rsidR="00D35317" w:rsidRPr="00140E21" w:rsidRDefault="00D35317" w:rsidP="00D35317">
      <w:pPr>
        <w:pStyle w:val="B1"/>
      </w:pPr>
      <w:r w:rsidRPr="00140E21">
        <w:tab/>
        <w:t>If the SMF selected a T-UPF in step 6a, the SMF updates the T-UPF by providing the T-RAN SM N3 forwarding information list by sending a N4 Session Modification Request to the T-UPF.</w:t>
      </w:r>
    </w:p>
    <w:p w:rsidR="00D35317" w:rsidRPr="00140E21" w:rsidRDefault="00D35317" w:rsidP="00D35317">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rsidR="00D35317" w:rsidRPr="00140E21" w:rsidRDefault="00D35317" w:rsidP="00D35317">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rsidR="00D35317" w:rsidRPr="00140E21" w:rsidRDefault="00D35317" w:rsidP="00D35317">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rsidR="00D35317" w:rsidRPr="00140E21" w:rsidRDefault="00D35317" w:rsidP="00D35317">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rsidR="00D35317" w:rsidRPr="00140E21" w:rsidRDefault="00D35317" w:rsidP="00D35317">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rsidR="00D35317" w:rsidRPr="00140E21" w:rsidRDefault="00D35317" w:rsidP="00D35317">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rsidR="00D35317" w:rsidRPr="00140E21" w:rsidRDefault="00D35317" w:rsidP="00D35317">
      <w:pPr>
        <w:pStyle w:val="B1"/>
        <w:rPr>
          <w:lang w:eastAsia="zh-CN"/>
        </w:rPr>
      </w:pPr>
      <w:r w:rsidRPr="00140E21">
        <w:rPr>
          <w:lang w:eastAsia="zh-CN"/>
        </w:rPr>
        <w:lastRenderedPageBreak/>
        <w:tab/>
        <w:t>If the UPF is re-allocated, this message includes the T-UPF SM N3 forwarding info list. If the UPF is not re-allocated, this message includes the T-RAN SM N3 forwarding info list.</w:t>
      </w:r>
    </w:p>
    <w:p w:rsidR="00D35317" w:rsidRPr="00140E21" w:rsidRDefault="00D35317" w:rsidP="00D35317">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rsidR="00D35317" w:rsidRPr="00140E21" w:rsidRDefault="00D35317" w:rsidP="00D35317">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rsidR="00D35317" w:rsidRPr="00140E21" w:rsidRDefault="00D35317" w:rsidP="00D35317">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rsidR="00D35317" w:rsidRPr="00140E21" w:rsidRDefault="00D35317" w:rsidP="00D35317">
      <w:pPr>
        <w:pStyle w:val="B1"/>
        <w:rPr>
          <w:lang w:eastAsia="zh-CN"/>
        </w:rPr>
      </w:pPr>
      <w:r w:rsidRPr="00140E21">
        <w:rPr>
          <w:lang w:eastAsia="zh-CN"/>
        </w:rPr>
        <w:tab/>
        <w:t>The S-UPF allocates Tunnel Info and returns an N4 Session establishment Response message to the SMF.</w:t>
      </w:r>
    </w:p>
    <w:p w:rsidR="00D35317" w:rsidRPr="00140E21" w:rsidRDefault="00D35317" w:rsidP="00D35317">
      <w:pPr>
        <w:pStyle w:val="B1"/>
        <w:rPr>
          <w:lang w:eastAsia="zh-CN"/>
        </w:rPr>
      </w:pPr>
      <w:r w:rsidRPr="00140E21">
        <w:rPr>
          <w:lang w:eastAsia="zh-CN"/>
        </w:rPr>
        <w:tab/>
        <w:t>The S-UPF SM N3 forwarding Information list includes S-UPF N3 address, S-UPF N3 Tunnel identifiers for DL data forwarding.</w:t>
      </w:r>
    </w:p>
    <w:p w:rsidR="00D35317" w:rsidRPr="00140E21" w:rsidRDefault="00D35317" w:rsidP="00D35317">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rsidR="00D35317" w:rsidRPr="00140E21" w:rsidRDefault="00D35317" w:rsidP="00D35317">
      <w:pPr>
        <w:pStyle w:val="B1"/>
        <w:rPr>
          <w:lang w:eastAsia="zh-CN"/>
        </w:rPr>
      </w:pPr>
      <w:r w:rsidRPr="00140E21">
        <w:rPr>
          <w:lang w:eastAsia="zh-CN"/>
        </w:rPr>
        <w:tab/>
        <w:t xml:space="preserve">The SMF sends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message per PDU Session to T-AMF.</w:t>
      </w:r>
    </w:p>
    <w:p w:rsidR="00D35317" w:rsidRPr="00140E21" w:rsidRDefault="00D35317" w:rsidP="00D35317">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rsidR="00D35317" w:rsidRPr="00140E21" w:rsidRDefault="00D35317" w:rsidP="00D35317">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rsidR="00D35317" w:rsidRPr="00140E21" w:rsidRDefault="00D35317" w:rsidP="00D35317">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rsidR="00D35317" w:rsidRPr="00140E21" w:rsidRDefault="00D35317" w:rsidP="00D35317">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rsidR="00D35317" w:rsidRPr="00140E21" w:rsidRDefault="00D35317" w:rsidP="00D35317">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rsidR="00D35317" w:rsidRPr="00140E21" w:rsidRDefault="00D35317" w:rsidP="00D35317">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rsidR="00D35317" w:rsidRPr="00140E21" w:rsidRDefault="00D35317" w:rsidP="00D35317">
      <w:pPr>
        <w:pStyle w:val="B1"/>
      </w:pPr>
      <w:r w:rsidRPr="00140E21">
        <w:tab/>
        <w:t>Non-accepted PDU Session List includes following PDU Session(s) with proper cause value:</w:t>
      </w:r>
    </w:p>
    <w:p w:rsidR="00D35317" w:rsidRPr="00140E21" w:rsidRDefault="00D35317" w:rsidP="00D35317">
      <w:pPr>
        <w:pStyle w:val="B2"/>
        <w:rPr>
          <w:lang w:eastAsia="ko-KR"/>
        </w:rPr>
      </w:pPr>
      <w:r w:rsidRPr="00140E21">
        <w:rPr>
          <w:lang w:eastAsia="ko-KR"/>
        </w:rPr>
        <w:t>-</w:t>
      </w:r>
      <w:r w:rsidRPr="00140E21">
        <w:rPr>
          <w:lang w:eastAsia="ko-KR"/>
        </w:rPr>
        <w:tab/>
        <w:t>Non-accepted PDU Session(s) by the SMF(s);</w:t>
      </w:r>
    </w:p>
    <w:p w:rsidR="00D35317" w:rsidRPr="00140E21" w:rsidRDefault="00D35317" w:rsidP="00D35317">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rsidR="00D35317" w:rsidRPr="00140E21" w:rsidRDefault="00D35317" w:rsidP="00D35317">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rsidR="00D35317" w:rsidRPr="00140E21" w:rsidRDefault="00D35317" w:rsidP="00D35317">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rsidR="00A263D1" w:rsidRPr="00D35317"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491" w:rsidRDefault="00D01491">
      <w:r>
        <w:separator/>
      </w:r>
    </w:p>
  </w:endnote>
  <w:endnote w:type="continuationSeparator" w:id="0">
    <w:p w:rsidR="00D01491" w:rsidRDefault="00D01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491" w:rsidRDefault="00D01491">
      <w:r>
        <w:separator/>
      </w:r>
    </w:p>
  </w:footnote>
  <w:footnote w:type="continuationSeparator" w:id="0">
    <w:p w:rsidR="00D01491" w:rsidRDefault="00D01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014DD"/>
    <w:multiLevelType w:val="hybridMultilevel"/>
    <w:tmpl w:val="BC582E1E"/>
    <w:lvl w:ilvl="0" w:tplc="77546FB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kang(MBB Research)">
    <w15:presenceInfo w15:providerId="AD" w15:userId="S-1-5-21-147214757-305610072-1517763936-860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556B"/>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C26AE"/>
    <w:rsid w:val="001E005B"/>
    <w:rsid w:val="001E41F3"/>
    <w:rsid w:val="001F3065"/>
    <w:rsid w:val="0026004D"/>
    <w:rsid w:val="00263A5D"/>
    <w:rsid w:val="00263CE9"/>
    <w:rsid w:val="002640DD"/>
    <w:rsid w:val="00265753"/>
    <w:rsid w:val="00271A4B"/>
    <w:rsid w:val="00275D12"/>
    <w:rsid w:val="002831F6"/>
    <w:rsid w:val="00284FEB"/>
    <w:rsid w:val="002860C4"/>
    <w:rsid w:val="002A0CCB"/>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A486F"/>
    <w:rsid w:val="003B40E1"/>
    <w:rsid w:val="003D2DA9"/>
    <w:rsid w:val="003E1A36"/>
    <w:rsid w:val="003E38E0"/>
    <w:rsid w:val="003E7D28"/>
    <w:rsid w:val="003F54A8"/>
    <w:rsid w:val="0040761D"/>
    <w:rsid w:val="00410371"/>
    <w:rsid w:val="004242F1"/>
    <w:rsid w:val="004401BC"/>
    <w:rsid w:val="00452FDC"/>
    <w:rsid w:val="0047578B"/>
    <w:rsid w:val="004758BB"/>
    <w:rsid w:val="004A1EEB"/>
    <w:rsid w:val="004A1F9C"/>
    <w:rsid w:val="004A6302"/>
    <w:rsid w:val="004B75B7"/>
    <w:rsid w:val="004C50CB"/>
    <w:rsid w:val="00504314"/>
    <w:rsid w:val="00514818"/>
    <w:rsid w:val="0051580D"/>
    <w:rsid w:val="00524056"/>
    <w:rsid w:val="00537FB7"/>
    <w:rsid w:val="00542D94"/>
    <w:rsid w:val="00547111"/>
    <w:rsid w:val="00555AD1"/>
    <w:rsid w:val="00592D74"/>
    <w:rsid w:val="005C33E3"/>
    <w:rsid w:val="005E2C44"/>
    <w:rsid w:val="005E65C0"/>
    <w:rsid w:val="00621188"/>
    <w:rsid w:val="006257ED"/>
    <w:rsid w:val="00625CC6"/>
    <w:rsid w:val="00671880"/>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E18A5"/>
    <w:rsid w:val="007F2012"/>
    <w:rsid w:val="007F7259"/>
    <w:rsid w:val="008040A8"/>
    <w:rsid w:val="00816C12"/>
    <w:rsid w:val="00826064"/>
    <w:rsid w:val="008279FA"/>
    <w:rsid w:val="0084645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57B"/>
    <w:rsid w:val="00A246B6"/>
    <w:rsid w:val="00A25CC3"/>
    <w:rsid w:val="00A263D1"/>
    <w:rsid w:val="00A316DD"/>
    <w:rsid w:val="00A42878"/>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2264"/>
    <w:rsid w:val="00BE4CA2"/>
    <w:rsid w:val="00C160A6"/>
    <w:rsid w:val="00C33231"/>
    <w:rsid w:val="00C605B9"/>
    <w:rsid w:val="00C60B82"/>
    <w:rsid w:val="00C66BA2"/>
    <w:rsid w:val="00C743CA"/>
    <w:rsid w:val="00C94792"/>
    <w:rsid w:val="00C95985"/>
    <w:rsid w:val="00CA4EEF"/>
    <w:rsid w:val="00CC5026"/>
    <w:rsid w:val="00CC68D0"/>
    <w:rsid w:val="00D01491"/>
    <w:rsid w:val="00D01F77"/>
    <w:rsid w:val="00D03F9A"/>
    <w:rsid w:val="00D06D51"/>
    <w:rsid w:val="00D14B77"/>
    <w:rsid w:val="00D15E43"/>
    <w:rsid w:val="00D23592"/>
    <w:rsid w:val="00D24991"/>
    <w:rsid w:val="00D26628"/>
    <w:rsid w:val="00D34D8A"/>
    <w:rsid w:val="00D35317"/>
    <w:rsid w:val="00D41EB7"/>
    <w:rsid w:val="00D50255"/>
    <w:rsid w:val="00D66520"/>
    <w:rsid w:val="00D66AE8"/>
    <w:rsid w:val="00D83EE1"/>
    <w:rsid w:val="00D92747"/>
    <w:rsid w:val="00DB35B0"/>
    <w:rsid w:val="00DC58AF"/>
    <w:rsid w:val="00DC6555"/>
    <w:rsid w:val="00DD2CF6"/>
    <w:rsid w:val="00DD52D2"/>
    <w:rsid w:val="00DE34CF"/>
    <w:rsid w:val="00DF43E2"/>
    <w:rsid w:val="00DF53A0"/>
    <w:rsid w:val="00E06BF7"/>
    <w:rsid w:val="00E13F3D"/>
    <w:rsid w:val="00E23990"/>
    <w:rsid w:val="00E32339"/>
    <w:rsid w:val="00E34898"/>
    <w:rsid w:val="00E40B9C"/>
    <w:rsid w:val="00E533D9"/>
    <w:rsid w:val="00E61B6E"/>
    <w:rsid w:val="00E82D4D"/>
    <w:rsid w:val="00EA154E"/>
    <w:rsid w:val="00EB09B7"/>
    <w:rsid w:val="00EE1D4B"/>
    <w:rsid w:val="00EE7D7C"/>
    <w:rsid w:val="00EF1611"/>
    <w:rsid w:val="00F25D98"/>
    <w:rsid w:val="00F300FB"/>
    <w:rsid w:val="00F41DF3"/>
    <w:rsid w:val="00F8390E"/>
    <w:rsid w:val="00F93A68"/>
    <w:rsid w:val="00FB6386"/>
    <w:rsid w:val="00FD4FF9"/>
    <w:rsid w:val="00FE0B3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EA3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link w:val="5"/>
    <w:rsid w:val="003E38E0"/>
    <w:rPr>
      <w:rFonts w:ascii="Arial" w:hAnsi="Arial"/>
      <w:sz w:val="22"/>
      <w:lang w:val="en-GB" w:eastAsia="en-US"/>
    </w:rPr>
  </w:style>
  <w:style w:type="character" w:customStyle="1" w:styleId="NOChar">
    <w:name w:val="NO Char"/>
    <w:link w:val="NO"/>
    <w:rsid w:val="003E38E0"/>
    <w:rPr>
      <w:rFonts w:ascii="Times New Roman" w:hAnsi="Times New Roman"/>
      <w:lang w:val="en-GB" w:eastAsia="en-US"/>
    </w:rPr>
  </w:style>
  <w:style w:type="character" w:customStyle="1" w:styleId="B1Char">
    <w:name w:val="B1 Char"/>
    <w:link w:val="B1"/>
    <w:locked/>
    <w:rsid w:val="003E38E0"/>
    <w:rPr>
      <w:rFonts w:ascii="Times New Roman" w:hAnsi="Times New Roman"/>
      <w:lang w:val="en-GB" w:eastAsia="en-US"/>
    </w:rPr>
  </w:style>
  <w:style w:type="character" w:customStyle="1" w:styleId="THChar">
    <w:name w:val="TH Char"/>
    <w:link w:val="TH"/>
    <w:rsid w:val="003E38E0"/>
    <w:rPr>
      <w:rFonts w:ascii="Arial" w:hAnsi="Arial"/>
      <w:b/>
      <w:lang w:val="en-GB" w:eastAsia="en-US"/>
    </w:rPr>
  </w:style>
  <w:style w:type="character" w:customStyle="1" w:styleId="TFChar">
    <w:name w:val="TF Char"/>
    <w:link w:val="TF"/>
    <w:rsid w:val="003E38E0"/>
    <w:rPr>
      <w:rFonts w:ascii="Arial" w:hAnsi="Arial"/>
      <w:b/>
      <w:lang w:val="en-GB" w:eastAsia="en-US"/>
    </w:rPr>
  </w:style>
  <w:style w:type="character" w:customStyle="1" w:styleId="B2Char">
    <w:name w:val="B2 Char"/>
    <w:link w:val="B2"/>
    <w:rsid w:val="003E38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552007">
      <w:bodyDiv w:val="1"/>
      <w:marLeft w:val="0"/>
      <w:marRight w:val="0"/>
      <w:marTop w:val="0"/>
      <w:marBottom w:val="0"/>
      <w:divBdr>
        <w:top w:val="none" w:sz="0" w:space="0" w:color="auto"/>
        <w:left w:val="none" w:sz="0" w:space="0" w:color="auto"/>
        <w:bottom w:val="none" w:sz="0" w:space="0" w:color="auto"/>
        <w:right w:val="none" w:sz="0" w:space="0" w:color="auto"/>
      </w:divBdr>
    </w:div>
    <w:div w:id="201441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2F15F-DE36-4D70-871A-3E4E2A446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3725</Words>
  <Characters>21234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Huangkang(MBB Research)</cp:lastModifiedBy>
  <cp:revision>5</cp:revision>
  <cp:lastPrinted>1900-01-01T00:00:00Z</cp:lastPrinted>
  <dcterms:created xsi:type="dcterms:W3CDTF">2022-05-05T09:12:00Z</dcterms:created>
  <dcterms:modified xsi:type="dcterms:W3CDTF">2022-05-06T04:09:00Z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(3)LLz/h3OsgP9tP0dCS+AAX8yp3YOipvwclzqwa9xWssgFG5kyhFVGEQ4K1uCB23t9eOOTmGA9
xC6Yt7fmihNwLkutNPzIxL3J5cP2a4PZtB8RbxdbNiWdNrAJwQm4nReUcvPsBd1sbc40B8j8
wik0HwlmEZfjl1ZiapSF27N6ZG+bpMGchEhMoknD0w/NZ2nGnQRagQkVBHfzkszK/bakDVW4
K+4HKPJVrxd4C2lPTk</vt:lpwstr>
  </property>
  <property fmtid="{D5CDD505-2E9C-101B-9397-08002B2CF9AE}" pid="22" name="_2015_ms_pID_7253431">
    <vt:lpwstr>U3WxB4m3YbUWNVVrxMgJsTaZlQF3I6qAl8lRreUIJAAgUBhYzKK6p/
uVZxs9VNFtiFUzihIlVgRonVPbBW4eNMEyisnDMElYLbqablJnASdiEzXWYev9Cs3dipqWmy
8glKvyi3ybQ15DGohRd4pkqlryDZKqS9oGVO5/UjASXcTe0z9PojnpTxHnd2naCmISmLweOg
12RRBz4A9QjUgRcyPeVa3hkkmPANWby1q+NK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tWYCU09Ejp/7VEXeCBQsVc0=</vt:lpwstr>
  </property>
</Properties>
</file>